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24551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A06283">
        <w:rPr>
          <w:b/>
          <w:i/>
          <w:noProof/>
          <w:sz w:val="28"/>
        </w:rPr>
        <w:t>7675</w:t>
      </w:r>
    </w:p>
    <w:p w14:paraId="7CB45193" w14:textId="7B1FF31A"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07EC7">
        <w:rPr>
          <w:rFonts w:cs="Arial"/>
          <w:b/>
          <w:bCs/>
          <w:color w:val="0000FF"/>
        </w:rPr>
        <w:t>6980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9450F" w:rsidR="001E41F3" w:rsidRPr="00410371" w:rsidRDefault="00AE7E78" w:rsidP="00E13F3D">
            <w:pPr>
              <w:pStyle w:val="CRCoverPage"/>
              <w:spacing w:after="0"/>
              <w:jc w:val="right"/>
              <w:rPr>
                <w:b/>
                <w:noProof/>
                <w:sz w:val="28"/>
              </w:rPr>
            </w:pPr>
            <w:r>
              <w:rPr>
                <w:b/>
                <w:noProof/>
                <w:sz w:val="28"/>
              </w:rPr>
              <w:t>23.</w:t>
            </w:r>
            <w:r w:rsidR="00F55F1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73586" w:rsidR="001E41F3" w:rsidRPr="00410371" w:rsidRDefault="00585D5F" w:rsidP="00547111">
            <w:pPr>
              <w:pStyle w:val="CRCoverPage"/>
              <w:spacing w:after="0"/>
              <w:rPr>
                <w:noProof/>
              </w:rPr>
            </w:pPr>
            <w:r w:rsidRPr="006C6F47">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743BB" w:rsidR="001E41F3" w:rsidRPr="00410371" w:rsidRDefault="00533D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EF434" w:rsidR="001E41F3" w:rsidRPr="00410371" w:rsidRDefault="00AE7E78">
            <w:pPr>
              <w:pStyle w:val="CRCoverPage"/>
              <w:spacing w:after="0"/>
              <w:jc w:val="center"/>
              <w:rPr>
                <w:noProof/>
                <w:sz w:val="28"/>
              </w:rPr>
            </w:pPr>
            <w:r w:rsidRPr="00C66F59">
              <w:rPr>
                <w:b/>
                <w:noProof/>
                <w:sz w:val="28"/>
              </w:rPr>
              <w:t>1</w:t>
            </w:r>
            <w:r w:rsidR="004D126A" w:rsidRPr="00C66F59">
              <w:rPr>
                <w:b/>
                <w:noProof/>
                <w:sz w:val="28"/>
              </w:rPr>
              <w:t>8</w:t>
            </w:r>
            <w:r w:rsidRPr="00C66F59">
              <w:rPr>
                <w:b/>
                <w:noProof/>
                <w:sz w:val="28"/>
              </w:rPr>
              <w:t>.</w:t>
            </w:r>
            <w:r w:rsidR="001B1180">
              <w:rPr>
                <w:b/>
                <w:noProof/>
                <w:sz w:val="28"/>
              </w:rPr>
              <w:t>1</w:t>
            </w:r>
            <w:r w:rsidRPr="00C66F59">
              <w:rPr>
                <w:b/>
                <w:noProof/>
                <w:sz w:val="28"/>
              </w:rPr>
              <w:t>.</w:t>
            </w:r>
            <w:r w:rsidR="001B11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E0018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402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403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26A9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CE048" w:rsidR="001E41F3" w:rsidRDefault="0017775E">
            <w:pPr>
              <w:pStyle w:val="CRCoverPage"/>
              <w:spacing w:after="0"/>
              <w:ind w:left="100"/>
              <w:rPr>
                <w:noProof/>
              </w:rPr>
            </w:pPr>
            <w:r w:rsidRPr="00811289">
              <w:rPr>
                <w:rFonts w:hint="eastAsia"/>
                <w:lang w:eastAsia="zh-CN"/>
              </w:rPr>
              <w:t>Removal</w:t>
            </w:r>
            <w:r w:rsidRPr="00811289">
              <w:t xml:space="preserve"> </w:t>
            </w:r>
            <w:r w:rsidRPr="00811289">
              <w:rPr>
                <w:rFonts w:hint="eastAsia"/>
                <w:lang w:eastAsia="zh-CN"/>
              </w:rPr>
              <w:t>of</w:t>
            </w:r>
            <w:r w:rsidRPr="00811289">
              <w:t xml:space="preserve"> </w:t>
            </w:r>
            <w:r w:rsidRPr="00811289">
              <w:rPr>
                <w:rFonts w:hint="eastAsia"/>
                <w:lang w:eastAsia="zh-CN"/>
              </w:rPr>
              <w:t>functional</w:t>
            </w:r>
            <w:r w:rsidRPr="00811289">
              <w:t xml:space="preserve"> </w:t>
            </w:r>
            <w:r w:rsidRPr="00811289">
              <w:rPr>
                <w:rFonts w:hint="eastAsia"/>
                <w:lang w:eastAsia="zh-CN"/>
              </w:rPr>
              <w:t>description</w:t>
            </w:r>
            <w:r w:rsidRPr="00811289">
              <w:t xml:space="preserve"> </w:t>
            </w:r>
            <w:r w:rsidRPr="00811289">
              <w:rPr>
                <w:rFonts w:hint="eastAsia"/>
                <w:lang w:eastAsia="zh-CN"/>
              </w:rPr>
              <w:t>of</w:t>
            </w:r>
            <w:r w:rsidRPr="00811289">
              <w:rPr>
                <w:lang w:eastAsia="zh-CN"/>
              </w:rPr>
              <w:t xml:space="preserve"> inter-LMF GNSS 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2F098" w:rsidR="001E41F3" w:rsidRDefault="00106B92">
            <w:pPr>
              <w:pStyle w:val="CRCoverPage"/>
              <w:spacing w:after="0"/>
              <w:ind w:left="100"/>
              <w:rPr>
                <w:noProof/>
              </w:rPr>
            </w:pPr>
            <w:r w:rsidRPr="00B83BDA">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C31A" w:rsidR="001E41F3" w:rsidRDefault="00B83BDA" w:rsidP="00D24991">
            <w:pPr>
              <w:pStyle w:val="CRCoverPage"/>
              <w:spacing w:after="0"/>
              <w:ind w:left="100" w:right="-609"/>
              <w:rPr>
                <w:b/>
                <w:noProof/>
              </w:rPr>
            </w:pPr>
            <w:r w:rsidRPr="005C59A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59A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0F25F" w14:textId="57A7F0A6" w:rsidR="001E41F3" w:rsidRDefault="00AC314D" w:rsidP="005A20A7">
            <w:pPr>
              <w:pStyle w:val="CRCoverPage"/>
              <w:spacing w:after="0"/>
              <w:rPr>
                <w:noProof/>
              </w:rPr>
            </w:pPr>
            <w:r w:rsidRPr="005058FC">
              <w:rPr>
                <w:noProof/>
              </w:rPr>
              <w:t xml:space="preserve">In SA2 156 e-meeting, </w:t>
            </w:r>
            <w:r w:rsidR="005058FC">
              <w:rPr>
                <w:noProof/>
              </w:rPr>
              <w:t>inter-LMF GNSS assistance data transfer procedure was propsoed</w:t>
            </w:r>
            <w:r w:rsidR="004369EF">
              <w:rPr>
                <w:noProof/>
              </w:rPr>
              <w:t xml:space="preserve">, </w:t>
            </w:r>
            <w:r w:rsidR="00F816D0">
              <w:rPr>
                <w:noProof/>
              </w:rPr>
              <w:t>to align with the following function</w:t>
            </w:r>
            <w:r w:rsidR="00022219">
              <w:rPr>
                <w:noProof/>
              </w:rPr>
              <w:t>al</w:t>
            </w:r>
            <w:r w:rsidR="00F816D0">
              <w:rPr>
                <w:noProof/>
              </w:rPr>
              <w:t xml:space="preserve"> description</w:t>
            </w:r>
            <w:r w:rsidR="00F576AF">
              <w:rPr>
                <w:noProof/>
              </w:rPr>
              <w:t>:</w:t>
            </w:r>
          </w:p>
          <w:p w14:paraId="263E4023" w14:textId="77777777" w:rsidR="00F576AF" w:rsidRDefault="00F576AF">
            <w:pPr>
              <w:pStyle w:val="CRCoverPage"/>
              <w:spacing w:after="0"/>
              <w:ind w:left="100"/>
              <w:rPr>
                <w:rFonts w:ascii="Times New Roman" w:hAnsi="Times New Roman"/>
                <w:i/>
                <w:noProof/>
              </w:rPr>
            </w:pPr>
          </w:p>
          <w:p w14:paraId="04861C11" w14:textId="27EF668F" w:rsidR="00F576AF" w:rsidRDefault="00F576AF">
            <w:pPr>
              <w:pStyle w:val="CRCoverPage"/>
              <w:spacing w:after="0"/>
              <w:ind w:left="100"/>
              <w:rPr>
                <w:rFonts w:ascii="Times New Roman" w:hAnsi="Times New Roman"/>
                <w:i/>
                <w:noProof/>
              </w:rPr>
            </w:pPr>
            <w:r w:rsidRPr="00F576AF">
              <w:rPr>
                <w:rFonts w:ascii="Times New Roman" w:hAnsi="Times New Roman"/>
                <w:i/>
                <w:noProof/>
              </w:rPr>
              <w: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p w14:paraId="58548013" w14:textId="77777777" w:rsidR="00F576AF" w:rsidRDefault="00F576AF">
            <w:pPr>
              <w:pStyle w:val="CRCoverPage"/>
              <w:spacing w:after="0"/>
              <w:ind w:left="100"/>
              <w:rPr>
                <w:rFonts w:ascii="Times New Roman" w:hAnsi="Times New Roman"/>
                <w:noProof/>
              </w:rPr>
            </w:pPr>
          </w:p>
          <w:p w14:paraId="33997329" w14:textId="74838D86" w:rsidR="00F576AF" w:rsidRPr="0055266C" w:rsidRDefault="009716CC">
            <w:pPr>
              <w:pStyle w:val="CRCoverPage"/>
              <w:spacing w:after="0"/>
              <w:ind w:left="100"/>
              <w:rPr>
                <w:noProof/>
              </w:rPr>
            </w:pPr>
            <w:r w:rsidRPr="0055266C">
              <w:rPr>
                <w:noProof/>
              </w:rPr>
              <w:t xml:space="preserve">This was to enable a deployment </w:t>
            </w:r>
            <w:r w:rsidR="006A667F" w:rsidRPr="0055266C">
              <w:rPr>
                <w:noProof/>
              </w:rPr>
              <w:t>scenari</w:t>
            </w:r>
            <w:r w:rsidR="00780D55" w:rsidRPr="0055266C">
              <w:rPr>
                <w:noProof/>
              </w:rPr>
              <w:t>o</w:t>
            </w:r>
            <w:r w:rsidRPr="0055266C">
              <w:rPr>
                <w:noProof/>
              </w:rPr>
              <w:t xml:space="preserve"> that </w:t>
            </w:r>
            <w:r w:rsidR="00275BB7" w:rsidRPr="0055266C">
              <w:rPr>
                <w:noProof/>
              </w:rPr>
              <w:t xml:space="preserve">a </w:t>
            </w:r>
            <w:r w:rsidRPr="0055266C">
              <w:rPr>
                <w:noProof/>
              </w:rPr>
              <w:t>opertar may deploy dedicated LMF</w:t>
            </w:r>
            <w:r w:rsidR="00106DEA" w:rsidRPr="0055266C">
              <w:rPr>
                <w:noProof/>
              </w:rPr>
              <w:t>s</w:t>
            </w:r>
            <w:r w:rsidRPr="0055266C">
              <w:rPr>
                <w:noProof/>
              </w:rPr>
              <w:t xml:space="preserve"> to collect GNSS assistance data from </w:t>
            </w:r>
            <w:r w:rsidR="007F083A" w:rsidRPr="0055266C">
              <w:rPr>
                <w:noProof/>
              </w:rPr>
              <w:t>GNSS refer</w:t>
            </w:r>
            <w:r w:rsidR="007F2F9E" w:rsidRPr="0055266C">
              <w:rPr>
                <w:noProof/>
              </w:rPr>
              <w:t>e</w:t>
            </w:r>
            <w:r w:rsidR="007F083A" w:rsidRPr="0055266C">
              <w:rPr>
                <w:noProof/>
              </w:rPr>
              <w:t>n</w:t>
            </w:r>
            <w:r w:rsidR="007F2F9E" w:rsidRPr="0055266C">
              <w:rPr>
                <w:noProof/>
              </w:rPr>
              <w:t>c</w:t>
            </w:r>
            <w:r w:rsidR="007F083A" w:rsidRPr="0055266C">
              <w:rPr>
                <w:noProof/>
              </w:rPr>
              <w:t>e network operators</w:t>
            </w:r>
            <w:r w:rsidRPr="0055266C">
              <w:rPr>
                <w:noProof/>
              </w:rPr>
              <w:t xml:space="preserve">. </w:t>
            </w:r>
            <w:r w:rsidR="00013A5A" w:rsidRPr="0055266C">
              <w:rPr>
                <w:rFonts w:hint="eastAsia"/>
                <w:noProof/>
              </w:rPr>
              <w:t>H</w:t>
            </w:r>
            <w:r w:rsidR="00013A5A" w:rsidRPr="0055266C">
              <w:rPr>
                <w:noProof/>
              </w:rPr>
              <w:t xml:space="preserve">owever, after </w:t>
            </w:r>
            <w:r w:rsidR="00125D60" w:rsidRPr="0055266C">
              <w:rPr>
                <w:noProof/>
              </w:rPr>
              <w:t xml:space="preserve">discussion, </w:t>
            </w:r>
            <w:r w:rsidR="00DA05F2" w:rsidRPr="0055266C">
              <w:rPr>
                <w:rFonts w:hint="eastAsia"/>
                <w:noProof/>
              </w:rPr>
              <w:t>it</w:t>
            </w:r>
            <w:r w:rsidR="00DA05F2" w:rsidRPr="0055266C">
              <w:rPr>
                <w:noProof/>
              </w:rPr>
              <w:t xml:space="preserve"> </w:t>
            </w:r>
            <w:r w:rsidR="00DA05F2" w:rsidRPr="0055266C">
              <w:rPr>
                <w:rFonts w:hint="eastAsia"/>
                <w:noProof/>
              </w:rPr>
              <w:t>was</w:t>
            </w:r>
            <w:r w:rsidR="00DA05F2" w:rsidRPr="0055266C">
              <w:rPr>
                <w:noProof/>
              </w:rPr>
              <w:t xml:space="preserve"> </w:t>
            </w:r>
            <w:r w:rsidR="00DA05F2" w:rsidRPr="0055266C">
              <w:rPr>
                <w:rFonts w:hint="eastAsia"/>
                <w:noProof/>
              </w:rPr>
              <w:t>realized</w:t>
            </w:r>
            <w:r w:rsidR="00DA05F2" w:rsidRPr="0055266C">
              <w:rPr>
                <w:noProof/>
              </w:rPr>
              <w:t xml:space="preserve"> </w:t>
            </w:r>
            <w:r w:rsidR="00DA05F2" w:rsidRPr="0055266C">
              <w:rPr>
                <w:rFonts w:hint="eastAsia"/>
                <w:noProof/>
              </w:rPr>
              <w:t>that</w:t>
            </w:r>
            <w:r w:rsidR="00DA05F2" w:rsidRPr="0055266C">
              <w:rPr>
                <w:noProof/>
              </w:rPr>
              <w:t xml:space="preserve"> </w:t>
            </w:r>
            <w:r w:rsidR="005276F9" w:rsidRPr="0055266C">
              <w:rPr>
                <w:rFonts w:hint="eastAsia"/>
                <w:noProof/>
              </w:rPr>
              <w:t>if</w:t>
            </w:r>
            <w:r w:rsidR="005276F9" w:rsidRPr="0055266C">
              <w:rPr>
                <w:noProof/>
              </w:rPr>
              <w:t xml:space="preserve"> </w:t>
            </w:r>
            <w:r w:rsidR="005276F9" w:rsidRPr="0055266C">
              <w:rPr>
                <w:rFonts w:hint="eastAsia"/>
                <w:noProof/>
              </w:rPr>
              <w:t>multiple</w:t>
            </w:r>
            <w:r w:rsidR="00556C4E" w:rsidRPr="0055266C">
              <w:rPr>
                <w:noProof/>
              </w:rPr>
              <w:t xml:space="preserve"> </w:t>
            </w:r>
            <w:r w:rsidR="005276F9" w:rsidRPr="0055266C">
              <w:rPr>
                <w:rFonts w:hint="eastAsia"/>
                <w:noProof/>
              </w:rPr>
              <w:t>types</w:t>
            </w:r>
            <w:r w:rsidR="005276F9" w:rsidRPr="0055266C">
              <w:rPr>
                <w:noProof/>
              </w:rPr>
              <w:t xml:space="preserve"> </w:t>
            </w:r>
            <w:r w:rsidR="005276F9" w:rsidRPr="0055266C">
              <w:rPr>
                <w:rFonts w:hint="eastAsia"/>
                <w:noProof/>
              </w:rPr>
              <w:t>of</w:t>
            </w:r>
            <w:r w:rsidR="005276F9" w:rsidRPr="0055266C">
              <w:rPr>
                <w:noProof/>
              </w:rPr>
              <w:t xml:space="preserve"> </w:t>
            </w:r>
            <w:r w:rsidR="005276F9" w:rsidRPr="0055266C">
              <w:rPr>
                <w:rFonts w:hint="eastAsia"/>
                <w:noProof/>
              </w:rPr>
              <w:t>GNSS</w:t>
            </w:r>
            <w:r w:rsidR="005276F9" w:rsidRPr="0055266C">
              <w:rPr>
                <w:noProof/>
              </w:rPr>
              <w:t xml:space="preserve"> </w:t>
            </w:r>
            <w:r w:rsidR="005276F9" w:rsidRPr="0055266C">
              <w:rPr>
                <w:rFonts w:hint="eastAsia"/>
                <w:noProof/>
              </w:rPr>
              <w:t>assistance</w:t>
            </w:r>
            <w:r w:rsidR="005276F9" w:rsidRPr="0055266C">
              <w:rPr>
                <w:noProof/>
              </w:rPr>
              <w:t xml:space="preserve"> </w:t>
            </w:r>
            <w:r w:rsidR="005276F9" w:rsidRPr="0055266C">
              <w:rPr>
                <w:rFonts w:hint="eastAsia"/>
                <w:noProof/>
              </w:rPr>
              <w:t>data</w:t>
            </w:r>
            <w:r w:rsidR="005276F9" w:rsidRPr="0055266C">
              <w:rPr>
                <w:noProof/>
              </w:rPr>
              <w:t xml:space="preserve"> </w:t>
            </w:r>
            <w:r w:rsidR="007242D6" w:rsidRPr="0055266C">
              <w:rPr>
                <w:noProof/>
              </w:rPr>
              <w:t>are to be collected</w:t>
            </w:r>
            <w:r w:rsidR="00066C14" w:rsidRPr="0055266C">
              <w:rPr>
                <w:noProof/>
              </w:rPr>
              <w:t xml:space="preserve"> by different </w:t>
            </w:r>
            <w:r w:rsidR="001C2452" w:rsidRPr="0055266C">
              <w:rPr>
                <w:noProof/>
              </w:rPr>
              <w:t xml:space="preserve">LMFs </w:t>
            </w:r>
            <w:r w:rsidR="00066C14" w:rsidRPr="0055266C">
              <w:rPr>
                <w:noProof/>
              </w:rPr>
              <w:t>(</w:t>
            </w:r>
            <w:r w:rsidR="00C94EEE" w:rsidRPr="0055266C">
              <w:rPr>
                <w:noProof/>
              </w:rPr>
              <w:t xml:space="preserve">as </w:t>
            </w:r>
            <w:r w:rsidR="001C2452" w:rsidRPr="0055266C">
              <w:rPr>
                <w:noProof/>
              </w:rPr>
              <w:t xml:space="preserve">we </w:t>
            </w:r>
            <w:r w:rsidR="00FB725A" w:rsidRPr="0055266C">
              <w:rPr>
                <w:noProof/>
              </w:rPr>
              <w:t>cannot make it mandotary</w:t>
            </w:r>
            <w:r w:rsidR="00976A11" w:rsidRPr="0055266C">
              <w:rPr>
                <w:noProof/>
              </w:rPr>
              <w:t xml:space="preserve"> in </w:t>
            </w:r>
            <w:r w:rsidR="00014EC0" w:rsidRPr="0055266C">
              <w:rPr>
                <w:noProof/>
              </w:rPr>
              <w:t xml:space="preserve">standardization </w:t>
            </w:r>
            <w:r w:rsidR="00A30901" w:rsidRPr="0055266C">
              <w:rPr>
                <w:noProof/>
              </w:rPr>
              <w:t xml:space="preserve">that </w:t>
            </w:r>
            <w:r w:rsidR="004F0266" w:rsidRPr="0055266C">
              <w:rPr>
                <w:noProof/>
              </w:rPr>
              <w:t>each dedicated LMF</w:t>
            </w:r>
            <w:r w:rsidR="00C5266B" w:rsidRPr="0055266C">
              <w:rPr>
                <w:noProof/>
              </w:rPr>
              <w:t xml:space="preserve"> has to collecte all types of GNSS assistance data</w:t>
            </w:r>
            <w:r w:rsidR="00066C14" w:rsidRPr="0055266C">
              <w:rPr>
                <w:noProof/>
              </w:rPr>
              <w:t>)</w:t>
            </w:r>
            <w:r w:rsidR="007242D6" w:rsidRPr="0055266C">
              <w:rPr>
                <w:noProof/>
              </w:rPr>
              <w:t xml:space="preserve">, </w:t>
            </w:r>
            <w:r w:rsidR="00C50F58" w:rsidRPr="0055266C">
              <w:rPr>
                <w:noProof/>
              </w:rPr>
              <w:t xml:space="preserve">it will introduce </w:t>
            </w:r>
            <w:r w:rsidR="00737732" w:rsidRPr="0055266C">
              <w:rPr>
                <w:noProof/>
              </w:rPr>
              <w:t>unneccessary complexity</w:t>
            </w:r>
            <w:r w:rsidR="0034639A" w:rsidRPr="0055266C">
              <w:rPr>
                <w:noProof/>
              </w:rPr>
              <w:t xml:space="preserve"> on tranfser</w:t>
            </w:r>
            <w:r w:rsidR="00DB5817" w:rsidRPr="0055266C">
              <w:rPr>
                <w:noProof/>
              </w:rPr>
              <w:t>ing</w:t>
            </w:r>
            <w:r w:rsidR="0034639A" w:rsidRPr="0055266C">
              <w:rPr>
                <w:noProof/>
              </w:rPr>
              <w:t xml:space="preserve"> </w:t>
            </w:r>
            <w:r w:rsidR="00C933EB" w:rsidRPr="0055266C">
              <w:rPr>
                <w:noProof/>
              </w:rPr>
              <w:t>GNSS assistance data per types</w:t>
            </w:r>
            <w:r w:rsidR="00737732" w:rsidRPr="0055266C">
              <w:rPr>
                <w:noProof/>
              </w:rPr>
              <w:t>.</w:t>
            </w:r>
          </w:p>
          <w:p w14:paraId="22B6BCD1" w14:textId="77777777" w:rsidR="00737732" w:rsidRPr="0055266C" w:rsidRDefault="00737732">
            <w:pPr>
              <w:pStyle w:val="CRCoverPage"/>
              <w:spacing w:after="0"/>
              <w:ind w:left="100"/>
              <w:rPr>
                <w:noProof/>
              </w:rPr>
            </w:pPr>
          </w:p>
          <w:p w14:paraId="6B643553" w14:textId="77777777" w:rsidR="00D30EC0" w:rsidRDefault="00D30EC0">
            <w:pPr>
              <w:pStyle w:val="CRCoverPage"/>
              <w:spacing w:after="0"/>
              <w:ind w:left="100"/>
              <w:rPr>
                <w:noProof/>
              </w:rPr>
            </w:pPr>
            <w:r w:rsidRPr="0055266C">
              <w:rPr>
                <w:rFonts w:hint="eastAsia"/>
                <w:noProof/>
              </w:rPr>
              <w:t>T</w:t>
            </w:r>
            <w:r w:rsidRPr="0055266C">
              <w:rPr>
                <w:noProof/>
              </w:rPr>
              <w:t xml:space="preserve">hus, </w:t>
            </w:r>
            <w:r w:rsidR="00501C62" w:rsidRPr="0055266C">
              <w:rPr>
                <w:noProof/>
              </w:rPr>
              <w:t xml:space="preserve">we </w:t>
            </w:r>
            <w:r w:rsidR="005B1D7A" w:rsidRPr="0055266C">
              <w:rPr>
                <w:noProof/>
              </w:rPr>
              <w:t>propsoe to</w:t>
            </w:r>
            <w:r w:rsidR="00302850" w:rsidRPr="0055266C">
              <w:rPr>
                <w:noProof/>
              </w:rPr>
              <w:t xml:space="preserve"> leave</w:t>
            </w:r>
            <w:r w:rsidR="005B1D7A" w:rsidRPr="0055266C">
              <w:rPr>
                <w:noProof/>
              </w:rPr>
              <w:t xml:space="preserve"> this functionality </w:t>
            </w:r>
            <w:r w:rsidR="00383A2F" w:rsidRPr="0055266C">
              <w:rPr>
                <w:noProof/>
              </w:rPr>
              <w:t>to implementation in this release</w:t>
            </w:r>
            <w:r w:rsidR="004A0678" w:rsidRPr="0055266C">
              <w:rPr>
                <w:noProof/>
              </w:rPr>
              <w:t xml:space="preserve"> and remove </w:t>
            </w:r>
            <w:r w:rsidR="00F91163" w:rsidRPr="0055266C">
              <w:rPr>
                <w:noProof/>
              </w:rPr>
              <w:t xml:space="preserve">corresponding </w:t>
            </w:r>
            <w:r w:rsidR="0055266C" w:rsidRPr="0055266C">
              <w:rPr>
                <w:noProof/>
              </w:rPr>
              <w:t xml:space="preserve">functional </w:t>
            </w:r>
            <w:r w:rsidR="003E05A9" w:rsidRPr="0055266C">
              <w:rPr>
                <w:noProof/>
              </w:rPr>
              <w:t>description</w:t>
            </w:r>
            <w:r w:rsidR="00383A2F" w:rsidRPr="0055266C">
              <w:rPr>
                <w:noProof/>
              </w:rPr>
              <w:t>.</w:t>
            </w:r>
          </w:p>
          <w:p w14:paraId="708AA7DE" w14:textId="25E4F5E0" w:rsidR="006C4589" w:rsidRPr="00F576AF" w:rsidRDefault="006C4589" w:rsidP="005A20A7">
            <w:pPr>
              <w:pStyle w:val="CRCoverPage"/>
              <w:spacing w:after="0"/>
              <w:rPr>
                <w:rFonts w:ascii="Times New Roman" w:hAnsi="Times New Roma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5504B" w:rsidR="00AB2494" w:rsidRDefault="00590B30" w:rsidP="00847576">
            <w:pPr>
              <w:pStyle w:val="CRCoverPage"/>
              <w:spacing w:after="0"/>
              <w:rPr>
                <w:noProof/>
              </w:rPr>
            </w:pPr>
            <w:r>
              <w:rPr>
                <w:rFonts w:hint="eastAsia"/>
                <w:noProof/>
                <w:lang w:eastAsia="zh-CN"/>
              </w:rPr>
              <w:t>R</w:t>
            </w:r>
            <w:r>
              <w:rPr>
                <w:noProof/>
                <w:lang w:eastAsia="zh-CN"/>
              </w:rPr>
              <w:t xml:space="preserve">emove </w:t>
            </w:r>
            <w:r w:rsidR="0055266C">
              <w:rPr>
                <w:noProof/>
                <w:lang w:eastAsia="zh-CN"/>
              </w:rPr>
              <w:t xml:space="preserve">inter-LMF GNSS assistance data transfer </w:t>
            </w:r>
            <w:r w:rsidR="0055266C" w:rsidRPr="0055266C">
              <w:rPr>
                <w:noProof/>
              </w:rPr>
              <w:t>functional description</w:t>
            </w:r>
            <w:r w:rsidR="007D56A5">
              <w:rPr>
                <w:noProof/>
              </w:rPr>
              <w:t>.</w:t>
            </w:r>
          </w:p>
        </w:tc>
      </w:tr>
      <w:tr w:rsidR="00C848EB" w14:paraId="5B94AEA3" w14:textId="77777777" w:rsidTr="009E27FD">
        <w:tc>
          <w:tcPr>
            <w:tcW w:w="2694" w:type="dxa"/>
            <w:gridSpan w:val="2"/>
            <w:tcBorders>
              <w:left w:val="single" w:sz="4" w:space="0" w:color="auto"/>
            </w:tcBorders>
          </w:tcPr>
          <w:p w14:paraId="17CB885E" w14:textId="77777777" w:rsidR="00C848EB" w:rsidRDefault="00C848EB" w:rsidP="009E27FD">
            <w:pPr>
              <w:pStyle w:val="CRCoverPage"/>
              <w:spacing w:after="0"/>
              <w:rPr>
                <w:b/>
                <w:i/>
                <w:noProof/>
                <w:sz w:val="8"/>
                <w:szCs w:val="8"/>
              </w:rPr>
            </w:pPr>
          </w:p>
        </w:tc>
        <w:tc>
          <w:tcPr>
            <w:tcW w:w="6946" w:type="dxa"/>
            <w:gridSpan w:val="9"/>
            <w:tcBorders>
              <w:right w:val="single" w:sz="4" w:space="0" w:color="auto"/>
            </w:tcBorders>
          </w:tcPr>
          <w:p w14:paraId="763B4A0C" w14:textId="77777777" w:rsidR="00C848EB" w:rsidRDefault="00C848EB" w:rsidP="009E27FD">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47522" w:rsidR="001E41F3" w:rsidRDefault="009206F3" w:rsidP="00847576">
            <w:pPr>
              <w:pStyle w:val="CRCoverPage"/>
              <w:spacing w:after="0"/>
              <w:rPr>
                <w:noProof/>
                <w:lang w:eastAsia="zh-CN"/>
              </w:rPr>
            </w:pPr>
            <w:bookmarkStart w:id="1" w:name="_GoBack"/>
            <w:bookmarkEnd w:id="1"/>
            <w:r w:rsidRPr="009206F3">
              <w:rPr>
                <w:noProof/>
                <w:lang w:eastAsia="zh-CN"/>
              </w:rPr>
              <w:t>Misalignment</w:t>
            </w:r>
            <w:r w:rsidR="008E2B26">
              <w:rPr>
                <w:noProof/>
                <w:lang w:eastAsia="zh-CN"/>
              </w:rPr>
              <w:t xml:space="preserve"> of procudre and functional description</w:t>
            </w:r>
            <w:r w:rsidR="00F3092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6305" w:rsidR="001E41F3" w:rsidRDefault="00956CCA">
            <w:pPr>
              <w:pStyle w:val="CRCoverPage"/>
              <w:spacing w:after="0"/>
              <w:ind w:left="100"/>
              <w:rPr>
                <w:noProof/>
              </w:rPr>
            </w:pPr>
            <w:r w:rsidRPr="00580D6A">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85D67" w:rsidRDefault="00AE7E78">
            <w:pPr>
              <w:pStyle w:val="CRCoverPage"/>
              <w:spacing w:after="0"/>
              <w:jc w:val="center"/>
              <w:rPr>
                <w:b/>
                <w:caps/>
                <w:noProof/>
              </w:rPr>
            </w:pPr>
            <w:r w:rsidRPr="00C85D6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85D67" w:rsidRDefault="00AE7E78">
            <w:pPr>
              <w:pStyle w:val="CRCoverPage"/>
              <w:spacing w:after="0"/>
              <w:jc w:val="center"/>
              <w:rPr>
                <w:b/>
                <w:caps/>
                <w:noProof/>
              </w:rPr>
            </w:pPr>
            <w:r w:rsidRPr="00C85D6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85D67" w:rsidRDefault="00AE7E78">
            <w:pPr>
              <w:pStyle w:val="CRCoverPage"/>
              <w:spacing w:after="0"/>
              <w:jc w:val="center"/>
              <w:rPr>
                <w:b/>
                <w:caps/>
                <w:noProof/>
              </w:rPr>
            </w:pPr>
            <w:r w:rsidRPr="00C85D6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13E6EC" w14:textId="77777777" w:rsidR="00C152A3" w:rsidRDefault="00C152A3" w:rsidP="00C152A3">
      <w:pPr>
        <w:pStyle w:val="2"/>
        <w:rPr>
          <w:lang w:eastAsia="ko-KR"/>
        </w:rPr>
      </w:pPr>
      <w:bookmarkStart w:id="3" w:name="_Toc131157644"/>
      <w:bookmarkEnd w:id="2"/>
      <w:r>
        <w:rPr>
          <w:lang w:eastAsia="ko-KR"/>
        </w:rPr>
        <w:t>5.11</w:t>
      </w:r>
      <w:r>
        <w:rPr>
          <w:lang w:eastAsia="ko-KR"/>
        </w:rPr>
        <w:tab/>
        <w:t>Collection of GNSS assistance data</w:t>
      </w:r>
      <w:bookmarkEnd w:id="3"/>
    </w:p>
    <w:p w14:paraId="708EAB59" w14:textId="77777777" w:rsidR="00C152A3" w:rsidRDefault="00C152A3" w:rsidP="00C152A3">
      <w:pPr>
        <w:rPr>
          <w:lang w:eastAsia="ko-KR"/>
        </w:rPr>
      </w:pPr>
      <w:r>
        <w:rPr>
          <w:lang w:eastAsia="ko-KR"/>
        </w:rPr>
        <w:t xml:space="preserve">LMF may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2C505757" w14:textId="77777777" w:rsidR="00C152A3" w:rsidRDefault="00C152A3" w:rsidP="00C152A3">
      <w:pPr>
        <w:rPr>
          <w:lang w:eastAsia="ko-KR"/>
        </w:rPr>
      </w:pPr>
      <w:r>
        <w:rPr>
          <w:lang w:eastAsia="ko-KR"/>
        </w:rPr>
        <w:t>LMF generates a mapping table of GNSS assistant data and applicable area (e.g. TA lists). LMF may generate multiple sets of GNSS assistance data for the same location area, and each of them corresponds to a certain location accuracy. The accuracy of GNSS assistance data may vary for different areas.</w:t>
      </w:r>
    </w:p>
    <w:p w14:paraId="21336E90" w14:textId="77777777" w:rsidR="00C152A3" w:rsidRDefault="00C152A3" w:rsidP="00C152A3">
      <w:pPr>
        <w:pStyle w:val="NO"/>
        <w:rPr>
          <w:lang w:eastAsia="ko-KR"/>
        </w:rPr>
      </w:pPr>
      <w:r>
        <w:rPr>
          <w:lang w:eastAsia="ko-KR"/>
        </w:rPr>
        <w:t>NOTE 1:</w:t>
      </w:r>
      <w:r>
        <w:rPr>
          <w:lang w:eastAsia="ko-KR"/>
        </w:rPr>
        <w:tab/>
        <w:t>The multiple accuracy level of GNSS assistance data can be the reason the collection method, and /or calculation method.</w:t>
      </w:r>
    </w:p>
    <w:p w14:paraId="4D254881" w14:textId="77777777" w:rsidR="00C152A3" w:rsidRDefault="00C152A3" w:rsidP="00C152A3">
      <w:pPr>
        <w:rPr>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2A5B4D90" w14:textId="77777777" w:rsidR="00C152A3" w:rsidRDefault="00C152A3" w:rsidP="00C152A3">
      <w:pPr>
        <w:rPr>
          <w:lang w:eastAsia="ko-KR"/>
        </w:rPr>
      </w:pPr>
      <w:r>
        <w:rPr>
          <w:lang w:eastAsia="ko-KR"/>
        </w:rPr>
        <w:t>In the case of using Broadcast of Assistance Data by an LMF, the LMF may provision one or more of GNSS assistance data to RAN. LMF may also provision one or more cyphered key(s) to UE from the AMF, and each cyphered key corresponds to a certain GNSS assistance data.</w:t>
      </w:r>
    </w:p>
    <w:p w14:paraId="20D7FA2F" w14:textId="0A4B0B15" w:rsidR="00AE7E78" w:rsidRDefault="00C152A3" w:rsidP="00AE7E78">
      <w:pPr>
        <w:rPr>
          <w:lang w:eastAsia="ko-KR"/>
        </w:rPr>
      </w:pPr>
      <w:del w:id="4" w:author="huawei2" w:date="2023-04-27T09:55:00Z">
        <w:r w:rsidDel="008F04B2">
          <w:rPr>
            <w:lang w:eastAsia="ko-KR"/>
          </w:rPr>
          <w:delTex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735ED" w14:textId="77777777" w:rsidR="00B71A94" w:rsidRDefault="00B71A94">
      <w:r>
        <w:separator/>
      </w:r>
    </w:p>
  </w:endnote>
  <w:endnote w:type="continuationSeparator" w:id="0">
    <w:p w14:paraId="54328C68" w14:textId="77777777" w:rsidR="00B71A94" w:rsidRDefault="00B7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8251A" w14:textId="77777777" w:rsidR="00B71A94" w:rsidRDefault="00B71A94">
      <w:r>
        <w:separator/>
      </w:r>
    </w:p>
  </w:footnote>
  <w:footnote w:type="continuationSeparator" w:id="0">
    <w:p w14:paraId="75B81E96" w14:textId="77777777" w:rsidR="00B71A94" w:rsidRDefault="00B7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C3270"/>
    <w:multiLevelType w:val="hybridMultilevel"/>
    <w:tmpl w:val="B99AE6E8"/>
    <w:lvl w:ilvl="0" w:tplc="48BCE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C774CE"/>
    <w:multiLevelType w:val="hybridMultilevel"/>
    <w:tmpl w:val="6770B738"/>
    <w:lvl w:ilvl="0" w:tplc="F5D215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A"/>
    <w:rsid w:val="00014DBD"/>
    <w:rsid w:val="00014EC0"/>
    <w:rsid w:val="000204EA"/>
    <w:rsid w:val="00022219"/>
    <w:rsid w:val="00022E4A"/>
    <w:rsid w:val="00026A71"/>
    <w:rsid w:val="000548F9"/>
    <w:rsid w:val="0005607E"/>
    <w:rsid w:val="00063024"/>
    <w:rsid w:val="00066C14"/>
    <w:rsid w:val="0009265C"/>
    <w:rsid w:val="000A32DD"/>
    <w:rsid w:val="000A6394"/>
    <w:rsid w:val="000B3D7A"/>
    <w:rsid w:val="000B7FED"/>
    <w:rsid w:val="000C038A"/>
    <w:rsid w:val="000C5D1F"/>
    <w:rsid w:val="000C6598"/>
    <w:rsid w:val="000D44B3"/>
    <w:rsid w:val="000F1C60"/>
    <w:rsid w:val="00106B92"/>
    <w:rsid w:val="00106DEA"/>
    <w:rsid w:val="00125D60"/>
    <w:rsid w:val="00134E80"/>
    <w:rsid w:val="00136B64"/>
    <w:rsid w:val="00145D43"/>
    <w:rsid w:val="0017775E"/>
    <w:rsid w:val="00192C46"/>
    <w:rsid w:val="001A08B3"/>
    <w:rsid w:val="001A7B60"/>
    <w:rsid w:val="001B1180"/>
    <w:rsid w:val="001B52F0"/>
    <w:rsid w:val="001B7A65"/>
    <w:rsid w:val="001C2452"/>
    <w:rsid w:val="001E41F3"/>
    <w:rsid w:val="0020104C"/>
    <w:rsid w:val="00210F44"/>
    <w:rsid w:val="00234DBE"/>
    <w:rsid w:val="00247F15"/>
    <w:rsid w:val="00250A23"/>
    <w:rsid w:val="0025360F"/>
    <w:rsid w:val="0026004D"/>
    <w:rsid w:val="002640DD"/>
    <w:rsid w:val="00275BB7"/>
    <w:rsid w:val="00275D12"/>
    <w:rsid w:val="0028140A"/>
    <w:rsid w:val="0028434F"/>
    <w:rsid w:val="00284FEB"/>
    <w:rsid w:val="002860C4"/>
    <w:rsid w:val="002A1DE5"/>
    <w:rsid w:val="002B5741"/>
    <w:rsid w:val="002C678D"/>
    <w:rsid w:val="002E0D43"/>
    <w:rsid w:val="002E472E"/>
    <w:rsid w:val="00302850"/>
    <w:rsid w:val="00303ADB"/>
    <w:rsid w:val="00305409"/>
    <w:rsid w:val="00330A64"/>
    <w:rsid w:val="0034639A"/>
    <w:rsid w:val="003609EF"/>
    <w:rsid w:val="0036231A"/>
    <w:rsid w:val="00374DD4"/>
    <w:rsid w:val="00383A2F"/>
    <w:rsid w:val="003B3456"/>
    <w:rsid w:val="003E05A9"/>
    <w:rsid w:val="003E1A36"/>
    <w:rsid w:val="004012B0"/>
    <w:rsid w:val="00410371"/>
    <w:rsid w:val="004242F1"/>
    <w:rsid w:val="00431712"/>
    <w:rsid w:val="004369EF"/>
    <w:rsid w:val="0043707C"/>
    <w:rsid w:val="00447161"/>
    <w:rsid w:val="00455027"/>
    <w:rsid w:val="00494CC1"/>
    <w:rsid w:val="004A0678"/>
    <w:rsid w:val="004B75B7"/>
    <w:rsid w:val="004D126A"/>
    <w:rsid w:val="004F0266"/>
    <w:rsid w:val="00501C62"/>
    <w:rsid w:val="005058FC"/>
    <w:rsid w:val="005141D9"/>
    <w:rsid w:val="0051580D"/>
    <w:rsid w:val="005276F9"/>
    <w:rsid w:val="00533DFC"/>
    <w:rsid w:val="00547111"/>
    <w:rsid w:val="0055266C"/>
    <w:rsid w:val="00556C4E"/>
    <w:rsid w:val="00576B8D"/>
    <w:rsid w:val="00580D6A"/>
    <w:rsid w:val="00585D5F"/>
    <w:rsid w:val="00590B30"/>
    <w:rsid w:val="00592D74"/>
    <w:rsid w:val="005A20A7"/>
    <w:rsid w:val="005B1D7A"/>
    <w:rsid w:val="005C59AF"/>
    <w:rsid w:val="005D1990"/>
    <w:rsid w:val="005E2C44"/>
    <w:rsid w:val="005E4811"/>
    <w:rsid w:val="00621188"/>
    <w:rsid w:val="006257ED"/>
    <w:rsid w:val="00653DE4"/>
    <w:rsid w:val="006570D9"/>
    <w:rsid w:val="00665C47"/>
    <w:rsid w:val="00686F7F"/>
    <w:rsid w:val="00695808"/>
    <w:rsid w:val="006A55C4"/>
    <w:rsid w:val="006A667F"/>
    <w:rsid w:val="006B46FB"/>
    <w:rsid w:val="006C4589"/>
    <w:rsid w:val="006C6F47"/>
    <w:rsid w:val="006D7DF5"/>
    <w:rsid w:val="006E21FB"/>
    <w:rsid w:val="007242D6"/>
    <w:rsid w:val="00737732"/>
    <w:rsid w:val="0075784B"/>
    <w:rsid w:val="007804BF"/>
    <w:rsid w:val="00780D55"/>
    <w:rsid w:val="007814C2"/>
    <w:rsid w:val="00792342"/>
    <w:rsid w:val="007977A8"/>
    <w:rsid w:val="007B512A"/>
    <w:rsid w:val="007C2097"/>
    <w:rsid w:val="007D56A5"/>
    <w:rsid w:val="007D6A07"/>
    <w:rsid w:val="007F083A"/>
    <w:rsid w:val="007F2F9E"/>
    <w:rsid w:val="007F7259"/>
    <w:rsid w:val="008040A8"/>
    <w:rsid w:val="00811289"/>
    <w:rsid w:val="00826A9B"/>
    <w:rsid w:val="008279FA"/>
    <w:rsid w:val="00847576"/>
    <w:rsid w:val="00855EF3"/>
    <w:rsid w:val="008626E7"/>
    <w:rsid w:val="008701C3"/>
    <w:rsid w:val="00870EE7"/>
    <w:rsid w:val="008863B9"/>
    <w:rsid w:val="00886DE3"/>
    <w:rsid w:val="008A45A6"/>
    <w:rsid w:val="008A7E05"/>
    <w:rsid w:val="008B4535"/>
    <w:rsid w:val="008D3CCC"/>
    <w:rsid w:val="008E2B26"/>
    <w:rsid w:val="008F04B2"/>
    <w:rsid w:val="008F3789"/>
    <w:rsid w:val="008F686C"/>
    <w:rsid w:val="00907EC7"/>
    <w:rsid w:val="009148DE"/>
    <w:rsid w:val="00917DCC"/>
    <w:rsid w:val="009206F3"/>
    <w:rsid w:val="009278D7"/>
    <w:rsid w:val="00931C3C"/>
    <w:rsid w:val="00941E30"/>
    <w:rsid w:val="0095011D"/>
    <w:rsid w:val="00951931"/>
    <w:rsid w:val="00956CCA"/>
    <w:rsid w:val="009716CC"/>
    <w:rsid w:val="00976A11"/>
    <w:rsid w:val="009777D9"/>
    <w:rsid w:val="0098555A"/>
    <w:rsid w:val="00991B88"/>
    <w:rsid w:val="009A5753"/>
    <w:rsid w:val="009A579D"/>
    <w:rsid w:val="009E1230"/>
    <w:rsid w:val="009E3297"/>
    <w:rsid w:val="009E4609"/>
    <w:rsid w:val="009F734F"/>
    <w:rsid w:val="009F74B7"/>
    <w:rsid w:val="00A00BDE"/>
    <w:rsid w:val="00A06283"/>
    <w:rsid w:val="00A1473B"/>
    <w:rsid w:val="00A246B6"/>
    <w:rsid w:val="00A30901"/>
    <w:rsid w:val="00A47E70"/>
    <w:rsid w:val="00A50CF0"/>
    <w:rsid w:val="00A56D07"/>
    <w:rsid w:val="00A763EF"/>
    <w:rsid w:val="00A7671C"/>
    <w:rsid w:val="00A83D88"/>
    <w:rsid w:val="00AA2753"/>
    <w:rsid w:val="00AA2CBC"/>
    <w:rsid w:val="00AB2494"/>
    <w:rsid w:val="00AC314D"/>
    <w:rsid w:val="00AC5820"/>
    <w:rsid w:val="00AC68A2"/>
    <w:rsid w:val="00AC7344"/>
    <w:rsid w:val="00AD1CD8"/>
    <w:rsid w:val="00AE7E78"/>
    <w:rsid w:val="00B12D6F"/>
    <w:rsid w:val="00B20FA8"/>
    <w:rsid w:val="00B258BB"/>
    <w:rsid w:val="00B50DF0"/>
    <w:rsid w:val="00B67B97"/>
    <w:rsid w:val="00B71A94"/>
    <w:rsid w:val="00B83BDA"/>
    <w:rsid w:val="00B93CA4"/>
    <w:rsid w:val="00B968C8"/>
    <w:rsid w:val="00BA3273"/>
    <w:rsid w:val="00BA3EC5"/>
    <w:rsid w:val="00BA4E80"/>
    <w:rsid w:val="00BA51D9"/>
    <w:rsid w:val="00BB5DFC"/>
    <w:rsid w:val="00BD279D"/>
    <w:rsid w:val="00BD6BB8"/>
    <w:rsid w:val="00BF2720"/>
    <w:rsid w:val="00C152A3"/>
    <w:rsid w:val="00C355FA"/>
    <w:rsid w:val="00C371D6"/>
    <w:rsid w:val="00C50F58"/>
    <w:rsid w:val="00C5266B"/>
    <w:rsid w:val="00C66BA2"/>
    <w:rsid w:val="00C66F59"/>
    <w:rsid w:val="00C848EB"/>
    <w:rsid w:val="00C85D67"/>
    <w:rsid w:val="00C870F6"/>
    <w:rsid w:val="00C933EB"/>
    <w:rsid w:val="00C94EEE"/>
    <w:rsid w:val="00C95985"/>
    <w:rsid w:val="00C979DA"/>
    <w:rsid w:val="00CB4A97"/>
    <w:rsid w:val="00CB78C0"/>
    <w:rsid w:val="00CC5026"/>
    <w:rsid w:val="00CC68D0"/>
    <w:rsid w:val="00CD61B0"/>
    <w:rsid w:val="00CF0FBA"/>
    <w:rsid w:val="00D03F9A"/>
    <w:rsid w:val="00D06D51"/>
    <w:rsid w:val="00D07CA0"/>
    <w:rsid w:val="00D20CF7"/>
    <w:rsid w:val="00D24991"/>
    <w:rsid w:val="00D30306"/>
    <w:rsid w:val="00D30D9F"/>
    <w:rsid w:val="00D30EC0"/>
    <w:rsid w:val="00D410E9"/>
    <w:rsid w:val="00D50255"/>
    <w:rsid w:val="00D66520"/>
    <w:rsid w:val="00D70F11"/>
    <w:rsid w:val="00D71C80"/>
    <w:rsid w:val="00D84AE9"/>
    <w:rsid w:val="00D8515B"/>
    <w:rsid w:val="00D92E95"/>
    <w:rsid w:val="00DA05F2"/>
    <w:rsid w:val="00DA077A"/>
    <w:rsid w:val="00DB5817"/>
    <w:rsid w:val="00DD4741"/>
    <w:rsid w:val="00DE34CF"/>
    <w:rsid w:val="00E02488"/>
    <w:rsid w:val="00E13F3D"/>
    <w:rsid w:val="00E32371"/>
    <w:rsid w:val="00E34898"/>
    <w:rsid w:val="00E44FE8"/>
    <w:rsid w:val="00E472F7"/>
    <w:rsid w:val="00E63074"/>
    <w:rsid w:val="00E72B0B"/>
    <w:rsid w:val="00EB09B7"/>
    <w:rsid w:val="00EC7413"/>
    <w:rsid w:val="00ED0256"/>
    <w:rsid w:val="00EE7885"/>
    <w:rsid w:val="00EE7D7C"/>
    <w:rsid w:val="00EF6A2F"/>
    <w:rsid w:val="00F01963"/>
    <w:rsid w:val="00F25D98"/>
    <w:rsid w:val="00F269D7"/>
    <w:rsid w:val="00F300FB"/>
    <w:rsid w:val="00F30928"/>
    <w:rsid w:val="00F55F19"/>
    <w:rsid w:val="00F576AF"/>
    <w:rsid w:val="00F6104F"/>
    <w:rsid w:val="00F6244E"/>
    <w:rsid w:val="00F76102"/>
    <w:rsid w:val="00F816D0"/>
    <w:rsid w:val="00F91163"/>
    <w:rsid w:val="00FB6386"/>
    <w:rsid w:val="00FB725A"/>
    <w:rsid w:val="00FC57D6"/>
    <w:rsid w:val="00FC6CD4"/>
    <w:rsid w:val="00FE6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152A3"/>
    <w:rPr>
      <w:rFonts w:ascii="Times New Roman" w:hAnsi="Times New Roman"/>
      <w:lang w:val="en-GB" w:eastAsia="en-US"/>
    </w:rPr>
  </w:style>
  <w:style w:type="character" w:customStyle="1" w:styleId="CRCoverPageZchn">
    <w:name w:val="CR Cover Page Zchn"/>
    <w:link w:val="CRCoverPage"/>
    <w:rsid w:val="00136B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F55DB-CFD6-487F-8493-FB8CEC36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4</cp:revision>
  <cp:lastPrinted>1900-01-01T00:00:00Z</cp:lastPrinted>
  <dcterms:created xsi:type="dcterms:W3CDTF">2023-05-24T18:13:00Z</dcterms:created>
  <dcterms:modified xsi:type="dcterms:W3CDTF">2023-05-24T18:16:00Z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(3)byMxFvEHnEU4+qjD08uaQvHj2cGGXD+BIUMSe22BJAxYJwG3KEhPpVVmVf+2SoBIITiP9KRu
yIB6ejPN7ImoMmWKCrFm4PsQj9Zjn6vbQg6h4GKOaqQfG5rQ95gYv1F00DhFCMkAmUfyBS8o
L9Lk124yYzoDj/ZRA8klcTpBB3VrsNf72H+mptCRy8ArqsfsAXp2WZ7MlvlR9W9hCFRfLSue
W158YFUkhz82+e/aGv</vt:lpwstr>
  </property>
  <property fmtid="{D5CDD505-2E9C-101B-9397-08002B2CF9AE}" pid="22" name="_2015_ms_pID_7253431">
    <vt:lpwstr>0ci/6VLzXTpPabmF/2or71GHNvACdglvCFaZGW+cZH8iBBggw9/Ics
eRA5aGGTbqO/l02AEk/lyqlWegmojZmdDqlWpGcgM5j7I1FqUbrIaopiFXSsMINQ/xZB1MJz
HuSwtLjn3nKLWYHf+tesmSfEj/WklYNj0m/VTLVsHqQT8aF5B02S5+A+G2iPjFMyTW9stNig
2UHvG8fWCYkU7JdP+8yKbuIOLLPMtJp0K+pb</vt:lpwstr>
  </property>
  <property fmtid="{D5CDD505-2E9C-101B-9397-08002B2CF9AE}" pid="23" name="_2015_ms_pID_7253432">
    <vt:lpwstr>Mw/lNklAg6OGU/s43UB2TTY=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